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C8DA" w14:textId="48F6D3E3" w:rsidR="00C65746" w:rsidRDefault="00BA00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B2304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r w:rsidR="00DE4349">
        <w:rPr>
          <w:b/>
          <w:i/>
          <w:sz w:val="28"/>
        </w:rPr>
        <w:t>5</w:t>
      </w:r>
      <w:r w:rsidR="00063E2D">
        <w:rPr>
          <w:b/>
          <w:i/>
          <w:sz w:val="28"/>
        </w:rPr>
        <w:t>0873</w:t>
      </w:r>
    </w:p>
    <w:p w14:paraId="2078FAE9" w14:textId="0BFB8FC5" w:rsidR="00C65746" w:rsidRDefault="00B23046">
      <w:pPr>
        <w:pStyle w:val="Header"/>
        <w:rPr>
          <w:sz w:val="22"/>
          <w:szCs w:val="22"/>
          <w:lang w:val="it-IT"/>
        </w:rPr>
      </w:pPr>
      <w:r>
        <w:rPr>
          <w:sz w:val="24"/>
          <w:lang w:val="it-IT"/>
        </w:rPr>
        <w:t>Sophia-Antipolis</w:t>
      </w:r>
      <w:r w:rsidR="00BA0092">
        <w:rPr>
          <w:sz w:val="24"/>
          <w:lang w:val="it-IT"/>
        </w:rPr>
        <w:t xml:space="preserve">, </w:t>
      </w:r>
      <w:r>
        <w:rPr>
          <w:sz w:val="24"/>
          <w:lang w:val="it-IT"/>
        </w:rPr>
        <w:t>France</w:t>
      </w:r>
      <w:r w:rsidR="00BA0092">
        <w:rPr>
          <w:sz w:val="24"/>
          <w:lang w:val="it-IT"/>
        </w:rPr>
        <w:t>, 1</w:t>
      </w:r>
      <w:r w:rsidR="00DE4349">
        <w:rPr>
          <w:sz w:val="24"/>
          <w:lang w:val="it-IT"/>
        </w:rPr>
        <w:t>7</w:t>
      </w:r>
      <w:r w:rsidR="00BA0092">
        <w:rPr>
          <w:sz w:val="24"/>
          <w:lang w:val="it-IT"/>
        </w:rPr>
        <w:t xml:space="preserve"> - 2</w:t>
      </w:r>
      <w:r>
        <w:rPr>
          <w:sz w:val="24"/>
          <w:lang w:val="it-IT"/>
        </w:rPr>
        <w:t>1</w:t>
      </w:r>
      <w:r w:rsidR="00BA0092">
        <w:rPr>
          <w:sz w:val="24"/>
          <w:lang w:val="it-IT"/>
        </w:rPr>
        <w:t xml:space="preserve"> </w:t>
      </w:r>
      <w:r>
        <w:rPr>
          <w:sz w:val="24"/>
          <w:lang w:val="it-IT"/>
        </w:rPr>
        <w:t>February</w:t>
      </w:r>
      <w:r w:rsidR="00BA0092">
        <w:rPr>
          <w:sz w:val="24"/>
          <w:lang w:val="it-IT"/>
        </w:rPr>
        <w:t xml:space="preserve"> 202</w:t>
      </w:r>
      <w:r>
        <w:rPr>
          <w:sz w:val="24"/>
          <w:lang w:val="it-IT"/>
        </w:rPr>
        <w:t>5</w:t>
      </w:r>
    </w:p>
    <w:p w14:paraId="5C3E7A75" w14:textId="77777777" w:rsidR="00C65746" w:rsidRDefault="00C657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63ECD516" w14:textId="4ACFD301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 w:hint="eastAsia"/>
          <w:b/>
          <w:lang w:val="it-IT" w:eastAsia="zh-CN"/>
        </w:rPr>
        <w:t xml:space="preserve">                        </w:t>
      </w:r>
      <w:bookmarkStart w:id="0" w:name="OLE_LINK15"/>
      <w:r>
        <w:rPr>
          <w:rFonts w:ascii="Arial" w:hAnsi="Arial" w:hint="eastAsia"/>
          <w:b/>
          <w:lang w:val="it-IT" w:eastAsia="zh-CN"/>
        </w:rPr>
        <w:t xml:space="preserve"> </w:t>
      </w:r>
      <w:bookmarkEnd w:id="0"/>
      <w:r w:rsidR="004F607A">
        <w:rPr>
          <w:rFonts w:ascii="Arial" w:hAnsi="Arial"/>
          <w:b/>
          <w:lang w:val="it-IT" w:eastAsia="zh-CN"/>
        </w:rPr>
        <w:t>Rakuten Mobile</w:t>
      </w:r>
    </w:p>
    <w:p w14:paraId="0FB78D21" w14:textId="55B8B562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pCR</w:t>
      </w:r>
      <w:proofErr w:type="spellEnd"/>
      <w:r>
        <w:rPr>
          <w:rFonts w:ascii="Arial" w:hAnsi="Arial" w:cs="Arial" w:hint="eastAsia"/>
          <w:b/>
        </w:rPr>
        <w:t xml:space="preserve"> </w:t>
      </w:r>
      <w:r w:rsidR="002067E4">
        <w:rPr>
          <w:rFonts w:ascii="Arial" w:hAnsi="Arial" w:cs="Arial"/>
          <w:b/>
        </w:rPr>
        <w:t xml:space="preserve">TR 28.869 </w:t>
      </w:r>
      <w:r w:rsidR="00F31E35">
        <w:rPr>
          <w:rFonts w:ascii="Arial" w:hAnsi="Arial" w:cs="Arial"/>
          <w:b/>
        </w:rPr>
        <w:t>LCM changes for declarative descriptor</w:t>
      </w:r>
    </w:p>
    <w:p w14:paraId="0FADE031" w14:textId="77777777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7E69EE" w14:textId="77777777" w:rsidR="00C65746" w:rsidRDefault="00BA00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B296CB" w14:textId="77777777" w:rsidR="00C65746" w:rsidRDefault="00BA0092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64FC097" w14:textId="2FF3A674" w:rsidR="00C65746" w:rsidRDefault="007E1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2C9C2857" w14:textId="77777777" w:rsidR="00C65746" w:rsidRDefault="00BA0092">
      <w:pPr>
        <w:pStyle w:val="Heading1"/>
        <w:rPr>
          <w:i/>
        </w:rPr>
      </w:pPr>
      <w:r>
        <w:t>2</w:t>
      </w:r>
      <w:r>
        <w:tab/>
        <w:t>References</w:t>
      </w:r>
    </w:p>
    <w:p w14:paraId="7DC45004" w14:textId="77777777" w:rsidR="00C65746" w:rsidRDefault="00BA0092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6F3EB56B" w14:textId="77777777" w:rsidR="00C65746" w:rsidRDefault="00BA0092">
      <w:pPr>
        <w:pStyle w:val="Heading1"/>
      </w:pPr>
      <w:r>
        <w:t>3</w:t>
      </w:r>
      <w:r>
        <w:tab/>
        <w:t>Rationale</w:t>
      </w:r>
    </w:p>
    <w:p w14:paraId="53C2AF66" w14:textId="228A98C2" w:rsidR="00C65746" w:rsidRDefault="00BA0092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 w:rsidR="0064236B">
        <w:rPr>
          <w:lang w:val="en-US" w:eastAsia="zh-CN"/>
        </w:rPr>
        <w:t xml:space="preserve">add more details </w:t>
      </w:r>
      <w:r w:rsidR="007003E9">
        <w:rPr>
          <w:lang w:val="en-US" w:eastAsia="zh-CN"/>
        </w:rPr>
        <w:t>to Section 5.2.2.3.2</w:t>
      </w:r>
      <w:r w:rsidR="00E94B0E">
        <w:rPr>
          <w:lang w:val="en-US" w:eastAsia="zh-CN"/>
        </w:rPr>
        <w:t xml:space="preserve"> </w:t>
      </w:r>
      <w:r w:rsidR="007003E9">
        <w:rPr>
          <w:lang w:val="en-US" w:eastAsia="zh-CN"/>
        </w:rPr>
        <w:t>to describe CRD</w:t>
      </w:r>
      <w:r w:rsidR="008621FB">
        <w:rPr>
          <w:lang w:val="en-US" w:eastAsia="zh-CN"/>
        </w:rPr>
        <w:t xml:space="preserve">-based </w:t>
      </w:r>
      <w:proofErr w:type="spellStart"/>
      <w:r w:rsidR="008621FB">
        <w:rPr>
          <w:lang w:val="en-US" w:eastAsia="zh-CN"/>
        </w:rPr>
        <w:t>callflow</w:t>
      </w:r>
      <w:proofErr w:type="spellEnd"/>
      <w:r w:rsidR="008621FB">
        <w:rPr>
          <w:lang w:val="en-US" w:eastAsia="zh-CN"/>
        </w:rPr>
        <w:t xml:space="preserve"> for declarative </w:t>
      </w:r>
      <w:proofErr w:type="gramStart"/>
      <w:r w:rsidR="008621FB">
        <w:rPr>
          <w:lang w:val="en-US" w:eastAsia="zh-CN"/>
        </w:rPr>
        <w:t>descriptor</w:t>
      </w:r>
      <w:proofErr w:type="gramEnd"/>
    </w:p>
    <w:p w14:paraId="6ECFBAB0" w14:textId="77777777" w:rsidR="00C65746" w:rsidRDefault="00BA009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239DB96" w14:textId="00E6EE46" w:rsidR="00C65746" w:rsidRDefault="00BA0092">
      <w:pPr>
        <w:rPr>
          <w:lang w:eastAsia="zh-CN"/>
        </w:rPr>
      </w:pPr>
      <w:bookmarkStart w:id="2" w:name="OLE_LINK21"/>
      <w:r>
        <w:t xml:space="preserve">It </w:t>
      </w:r>
      <w:r w:rsidR="000609E2">
        <w:t>is proposed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412F7DCB" w14:textId="77777777">
        <w:tc>
          <w:tcPr>
            <w:tcW w:w="9521" w:type="dxa"/>
            <w:shd w:val="clear" w:color="auto" w:fill="FFFFCC"/>
            <w:vAlign w:val="center"/>
          </w:tcPr>
          <w:p w14:paraId="70A9E7D3" w14:textId="69E1DE49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4" w:colFirst="0" w:colLast="0"/>
            <w:bookmarkStart w:id="4" w:name="_Hlk1819589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4EDF4995" w14:textId="77777777" w:rsidR="00BC40F5" w:rsidRDefault="00BC40F5" w:rsidP="00BC40F5">
      <w:pPr>
        <w:rPr>
          <w:lang w:eastAsia="zh-CN"/>
        </w:rPr>
      </w:pPr>
    </w:p>
    <w:p w14:paraId="49D40001" w14:textId="77777777" w:rsidR="00006A70" w:rsidRDefault="00006A70" w:rsidP="00006A70">
      <w:pPr>
        <w:pStyle w:val="Heading5"/>
        <w:rPr>
          <w:lang w:eastAsia="zh-CN"/>
        </w:rPr>
      </w:pPr>
      <w:bookmarkStart w:id="5" w:name="_Toc18604"/>
      <w:bookmarkStart w:id="6" w:name="_Toc176965571"/>
      <w:bookmarkStart w:id="7" w:name="_Toc25860"/>
      <w:bookmarkStart w:id="8" w:name="_Toc176958978"/>
      <w:bookmarkStart w:id="9" w:name="_Toc3160"/>
      <w:bookmarkStart w:id="10" w:name="_Toc176958740"/>
      <w:bookmarkStart w:id="11" w:name="_Toc11440"/>
      <w:bookmarkStart w:id="12" w:name="_Toc16246"/>
      <w:bookmarkStart w:id="13" w:name="_Toc176960223"/>
      <w:r>
        <w:rPr>
          <w:lang w:eastAsia="zh-CN"/>
        </w:rPr>
        <w:t>5.</w:t>
      </w:r>
      <w:r>
        <w:rPr>
          <w:rFonts w:hint="eastAsia"/>
          <w:lang w:eastAsia="zh-CN"/>
        </w:rPr>
        <w:t>2.3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szCs w:val="22"/>
        </w:rPr>
        <w:t>deployment management reference point</w:t>
      </w:r>
      <w:r>
        <w:rPr>
          <w:rFonts w:hint="eastAsia"/>
          <w:lang w:eastAsia="zh-CN"/>
        </w:rPr>
        <w:t xml:space="preserve"> based on declarative </w:t>
      </w:r>
      <w:proofErr w:type="gramStart"/>
      <w:r>
        <w:rPr>
          <w:rFonts w:hint="eastAsia"/>
          <w:lang w:eastAsia="zh-CN"/>
        </w:rPr>
        <w:t>descriptor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65111375" w14:textId="77777777" w:rsidR="00006A70" w:rsidRDefault="00006A70" w:rsidP="00006A70">
      <w:pPr>
        <w:rPr>
          <w:lang w:eastAsia="zh-CN"/>
        </w:rPr>
      </w:pPr>
      <w:r>
        <w:t xml:space="preserve">In this solution the 3GPP management system interacts with an orchestration and management </w:t>
      </w:r>
      <w:r>
        <w:rPr>
          <w:rFonts w:hint="eastAsia"/>
          <w:lang w:eastAsia="zh-CN"/>
        </w:rPr>
        <w:t>system</w:t>
      </w:r>
      <w:r>
        <w:t xml:space="preserve"> using the deployment management reference point as described in clause 5.2.1.3 for creation of a NF deployment 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5B245B53" w14:textId="77777777" w:rsidR="00006A70" w:rsidRDefault="00006A70" w:rsidP="00006A70"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>-1 depicts a high-level view of proposed procedure for creation of a NF deployment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1CD0679B" w14:textId="2C2F67B4" w:rsidR="00006A70" w:rsidRDefault="00006A70" w:rsidP="00006A7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F6A3DDD" wp14:editId="2E6D24F4">
            <wp:extent cx="4457700" cy="2392680"/>
            <wp:effectExtent l="0" t="0" r="0" b="7620"/>
            <wp:docPr id="1641934583" name="Picture 1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360BB" w14:textId="77777777" w:rsidR="00006A70" w:rsidRDefault="00006A70" w:rsidP="00006A70">
      <w:pPr>
        <w:pStyle w:val="TF"/>
        <w:rPr>
          <w:lang w:eastAsia="zh-CN"/>
        </w:rPr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nteraction between 3GPP management system and orchestration and management syste</w:t>
      </w:r>
      <w:r>
        <w:rPr>
          <w:rFonts w:hint="eastAsia"/>
          <w:lang w:eastAsia="zh-CN"/>
        </w:rPr>
        <w:t xml:space="preserve">m using </w:t>
      </w:r>
      <w:r>
        <w:rPr>
          <w:rFonts w:cs="Arial"/>
          <w:bCs/>
        </w:rPr>
        <w:t>deployment management</w:t>
      </w:r>
      <w:r>
        <w:t xml:space="preserve"> </w:t>
      </w:r>
      <w:r>
        <w:rPr>
          <w:rFonts w:hint="eastAsia"/>
          <w:lang w:eastAsia="zh-CN"/>
        </w:rPr>
        <w:t xml:space="preserve">reference </w:t>
      </w:r>
      <w:proofErr w:type="gramStart"/>
      <w:r>
        <w:rPr>
          <w:rFonts w:hint="eastAsia"/>
          <w:lang w:eastAsia="zh-CN"/>
        </w:rPr>
        <w:t>point</w:t>
      </w:r>
      <w:r>
        <w:t xml:space="preserve"> </w:t>
      </w:r>
      <w:r>
        <w:rPr>
          <w:rFonts w:hint="eastAsia"/>
          <w:lang w:eastAsia="zh-CN"/>
        </w:rPr>
        <w:t xml:space="preserve"> based</w:t>
      </w:r>
      <w:proofErr w:type="gramEnd"/>
      <w:r>
        <w:rPr>
          <w:rFonts w:hint="eastAsia"/>
          <w:lang w:eastAsia="zh-CN"/>
        </w:rPr>
        <w:t xml:space="preserve"> on declarative descriptor</w:t>
      </w:r>
    </w:p>
    <w:p w14:paraId="22429AFC" w14:textId="7283F8A2" w:rsidR="00006A70" w:rsidRDefault="00006A70" w:rsidP="00006A70">
      <w:r>
        <w:lastRenderedPageBreak/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  <w:ins w:id="14" w:author="Chamarty, Ravi" w:date="2025-01-06T15:33:00Z">
        <w:r>
          <w:t xml:space="preserve">The </w:t>
        </w:r>
        <w:r w:rsidR="00900186">
          <w:t xml:space="preserve">orchestration and management </w:t>
        </w:r>
      </w:ins>
      <w:ins w:id="15" w:author="Chamarty, Ravi" w:date="2025-01-22T11:02:00Z">
        <w:r w:rsidR="001A54A1">
          <w:t xml:space="preserve">system </w:t>
        </w:r>
      </w:ins>
      <w:ins w:id="16" w:author="Chamarty, Ravi" w:date="2025-01-06T15:33:00Z">
        <w:r w:rsidR="00900186">
          <w:t xml:space="preserve">converts the </w:t>
        </w:r>
      </w:ins>
      <w:ins w:id="17" w:author="RakutenD2" w:date="2025-02-20T03:15:00Z">
        <w:r w:rsidR="00FB2FCD">
          <w:t>3</w:t>
        </w:r>
        <w:r w:rsidR="00427718">
          <w:t>G</w:t>
        </w:r>
        <w:r w:rsidR="00FB2FCD">
          <w:t>PP</w:t>
        </w:r>
        <w:r w:rsidR="00427718">
          <w:t xml:space="preserve"> </w:t>
        </w:r>
      </w:ins>
      <w:ins w:id="18" w:author="Chamarty, Ravi" w:date="2025-01-06T15:33:00Z">
        <w:r w:rsidR="00900186">
          <w:t>requirements specified in the declar</w:t>
        </w:r>
      </w:ins>
      <w:ins w:id="19" w:author="Chamarty, Ravi" w:date="2025-01-06T15:34:00Z">
        <w:r w:rsidR="00900186">
          <w:t xml:space="preserve">ative descriptor to a </w:t>
        </w:r>
        <w:del w:id="20" w:author="RakutenD2" w:date="2025-02-20T03:16:00Z">
          <w:r w:rsidR="00900186" w:rsidDel="00427718">
            <w:delText xml:space="preserve">3GPP </w:delText>
          </w:r>
        </w:del>
        <w:r w:rsidR="00900186">
          <w:t>NF deployment</w:t>
        </w:r>
        <w:r w:rsidR="00605D0C">
          <w:t>.</w:t>
        </w:r>
      </w:ins>
    </w:p>
    <w:p w14:paraId="7040801A" w14:textId="77777777" w:rsidR="00006A70" w:rsidRDefault="00006A70" w:rsidP="00006A70">
      <w:r>
        <w:t xml:space="preserve">If the orchestration and management </w:t>
      </w:r>
      <w:r>
        <w:rPr>
          <w:rFonts w:hint="eastAsia"/>
          <w:lang w:eastAsia="zh-CN"/>
        </w:rPr>
        <w:t>system</w:t>
      </w:r>
      <w:r>
        <w:t xml:space="preserve"> is ETSI NFV MANO, the interactions over deployment management reference point are as specified in clause 7.10 of 28.531 [7].</w:t>
      </w:r>
      <w:r>
        <w:rPr>
          <w:rFonts w:hint="eastAsia"/>
          <w:lang w:val="en-US" w:eastAsia="zh-CN"/>
        </w:rPr>
        <w:t xml:space="preserve"> </w:t>
      </w:r>
      <w:r>
        <w:t xml:space="preserve">For the case of NFV-MANO, the declarative descriptor </w:t>
      </w:r>
      <w:r>
        <w:rPr>
          <w:rFonts w:hint="eastAsia"/>
          <w:lang w:val="en-US" w:eastAsia="zh-CN"/>
        </w:rPr>
        <w:t>is</w:t>
      </w:r>
      <w:r>
        <w:t xml:space="preserve"> </w:t>
      </w:r>
      <w:proofErr w:type="spellStart"/>
      <w:proofErr w:type="gramStart"/>
      <w:r>
        <w:t>VNFD,as</w:t>
      </w:r>
      <w:proofErr w:type="spellEnd"/>
      <w:proofErr w:type="gramEnd"/>
      <w:r>
        <w:t xml:space="preserve"> per ETSI NFV specifications (see ETSI GS NFV-IFA 011 [22]).</w:t>
      </w:r>
    </w:p>
    <w:p w14:paraId="757F4C05" w14:textId="77777777" w:rsidR="00006A70" w:rsidRDefault="00006A70" w:rsidP="00006A70">
      <w:pPr>
        <w:pStyle w:val="NO"/>
        <w:rPr>
          <w:rStyle w:val="ui-provider"/>
        </w:rPr>
      </w:pPr>
      <w:r>
        <w:rPr>
          <w:bCs/>
        </w:rPr>
        <w:t>NOTE:</w:t>
      </w:r>
      <w:r>
        <w:rPr>
          <w:bCs/>
        </w:rPr>
        <w:tab/>
      </w:r>
      <w:r>
        <w:rPr>
          <w:lang w:val="en-US"/>
        </w:rPr>
        <w:t xml:space="preserve">In case the orchestration and management system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ETSI NFV MANO, VNFD is defined to convey the deployment requirement information. For other industry solutions, currently there is no standardized descriptor</w:t>
      </w:r>
      <w:r>
        <w:rPr>
          <w:rStyle w:val="ui-provider"/>
        </w:rPr>
        <w:t>.</w:t>
      </w:r>
    </w:p>
    <w:p w14:paraId="347B0921" w14:textId="77777777" w:rsidR="00C17D1D" w:rsidRDefault="00C17D1D" w:rsidP="00006A70">
      <w:pPr>
        <w:pStyle w:val="NO"/>
        <w:rPr>
          <w:rFonts w:eastAsia="DengXian"/>
          <w:bCs/>
          <w:lang w:eastAsia="zh-CN"/>
        </w:rPr>
      </w:pPr>
    </w:p>
    <w:p w14:paraId="1B145B0E" w14:textId="1DA061DB" w:rsidR="00FC1A80" w:rsidRDefault="000917B2" w:rsidP="00A64559">
      <w:pPr>
        <w:pStyle w:val="NO"/>
        <w:ind w:left="0" w:firstLine="0"/>
        <w:rPr>
          <w:rFonts w:eastAsia="DengXian"/>
          <w:bCs/>
          <w:lang w:eastAsia="zh-CN"/>
        </w:rPr>
      </w:pPr>
      <w:ins w:id="21" w:author="Chamarty, Ravi" w:date="2025-01-17T17:18:00Z">
        <w:r>
          <w:rPr>
            <w:rFonts w:eastAsia="DengXian"/>
            <w:bCs/>
            <w:lang w:eastAsia="zh-CN"/>
          </w:rPr>
          <w:t xml:space="preserve">If the </w:t>
        </w:r>
      </w:ins>
      <w:ins w:id="22" w:author="Chamarty, Ravi" w:date="2025-01-17T17:19:00Z">
        <w:r>
          <w:rPr>
            <w:rFonts w:eastAsia="DengXian"/>
            <w:bCs/>
            <w:lang w:eastAsia="zh-CN"/>
          </w:rPr>
          <w:t>orchestration and management system is Kubernetes-based</w:t>
        </w:r>
      </w:ins>
      <w:ins w:id="23" w:author="RakutenD1" w:date="2025-02-20T01:55:00Z">
        <w:r w:rsidR="00B602DB">
          <w:rPr>
            <w:rFonts w:eastAsia="DengXian"/>
            <w:bCs/>
            <w:lang w:eastAsia="zh-CN"/>
          </w:rPr>
          <w:t xml:space="preserve"> and the API used between NFMS_P and</w:t>
        </w:r>
      </w:ins>
      <w:ins w:id="24" w:author="RakutenD1" w:date="2025-02-20T01:56:00Z">
        <w:r w:rsidR="007120AB">
          <w:rPr>
            <w:rFonts w:eastAsia="DengXian"/>
            <w:bCs/>
            <w:lang w:eastAsia="zh-CN"/>
          </w:rPr>
          <w:t xml:space="preserve"> orchestration system is K8S-based</w:t>
        </w:r>
      </w:ins>
      <w:ins w:id="25" w:author="Chamarty, Ravi" w:date="2025-01-17T17:19:00Z">
        <w:r>
          <w:rPr>
            <w:rFonts w:eastAsia="DengXian"/>
            <w:bCs/>
            <w:lang w:eastAsia="zh-CN"/>
          </w:rPr>
          <w:t xml:space="preserve">, the various </w:t>
        </w:r>
        <w:r w:rsidR="00EB3D76">
          <w:rPr>
            <w:rFonts w:eastAsia="DengXian"/>
            <w:bCs/>
            <w:lang w:eastAsia="zh-CN"/>
          </w:rPr>
          <w:t xml:space="preserve">implementation options for </w:t>
        </w:r>
        <w:r>
          <w:rPr>
            <w:rFonts w:eastAsia="DengXian"/>
            <w:bCs/>
            <w:lang w:eastAsia="zh-CN"/>
          </w:rPr>
          <w:t>interactions over</w:t>
        </w:r>
        <w:r w:rsidR="00EB3D76">
          <w:rPr>
            <w:rFonts w:eastAsia="DengXian"/>
            <w:bCs/>
            <w:lang w:eastAsia="zh-CN"/>
          </w:rPr>
          <w:t xml:space="preserve"> deployment management reference point a</w:t>
        </w:r>
      </w:ins>
      <w:ins w:id="26" w:author="Chamarty, Ravi" w:date="2025-01-17T17:20:00Z">
        <w:r w:rsidR="00EB3D76">
          <w:rPr>
            <w:rFonts w:eastAsia="DengXian"/>
            <w:bCs/>
            <w:lang w:eastAsia="zh-CN"/>
          </w:rPr>
          <w:t xml:space="preserve">re </w:t>
        </w:r>
      </w:ins>
      <w:ins w:id="27" w:author="Chamarty, Ravi" w:date="2025-01-17T17:24:00Z">
        <w:r w:rsidR="00B018A9">
          <w:rPr>
            <w:rFonts w:eastAsia="DengXian"/>
            <w:bCs/>
            <w:lang w:eastAsia="zh-CN"/>
          </w:rPr>
          <w:t>illustrated</w:t>
        </w:r>
      </w:ins>
      <w:ins w:id="28" w:author="Chamarty, Ravi" w:date="2025-01-17T17:20:00Z">
        <w:r w:rsidR="00F13C78">
          <w:rPr>
            <w:rFonts w:eastAsia="DengXian"/>
            <w:bCs/>
            <w:lang w:eastAsia="zh-CN"/>
          </w:rPr>
          <w:t xml:space="preserve"> in </w:t>
        </w:r>
        <w:r w:rsidR="002E5A8D">
          <w:t>Figure 5.2.</w:t>
        </w:r>
        <w:r w:rsidR="002E5A8D">
          <w:rPr>
            <w:lang w:eastAsia="zh-CN"/>
          </w:rPr>
          <w:t>3</w:t>
        </w:r>
        <w:r w:rsidR="002E5A8D">
          <w:t>.3.</w:t>
        </w:r>
        <w:r w:rsidR="002E5A8D">
          <w:rPr>
            <w:rFonts w:hint="eastAsia"/>
            <w:lang w:eastAsia="zh-CN"/>
          </w:rPr>
          <w:t>2</w:t>
        </w:r>
        <w:r w:rsidR="002E5A8D">
          <w:t>-</w:t>
        </w:r>
      </w:ins>
      <w:ins w:id="29" w:author="Chamarty, Ravi" w:date="2025-01-17T17:23:00Z">
        <w:r w:rsidR="00506519">
          <w:t>2</w:t>
        </w:r>
        <w:r w:rsidR="00781A7F">
          <w:t>.</w:t>
        </w:r>
      </w:ins>
    </w:p>
    <w:p w14:paraId="03DAA752" w14:textId="46E18681" w:rsidR="002D1340" w:rsidRDefault="00BA338C" w:rsidP="00B84FE7">
      <w:pPr>
        <w:pStyle w:val="TH"/>
        <w:rPr>
          <w:ins w:id="30" w:author="Chamarty, Ravi" w:date="2025-01-17T16:30:00Z"/>
          <w:lang w:eastAsia="zh-CN"/>
        </w:rPr>
      </w:pPr>
      <w:ins w:id="31" w:author="Chamarty, Ravi" w:date="2025-01-22T11:41:00Z">
        <w:del w:id="32" w:author="RakutenD1" w:date="2025-02-20T02:38:00Z">
          <w:r w:rsidDel="00402026">
            <w:rPr>
              <w:noProof/>
            </w:rPr>
            <w:lastRenderedPageBreak/>
            <w:drawing>
              <wp:inline distT="0" distB="0" distL="0" distR="0" wp14:anchorId="25FAEBBC" wp14:editId="089973C7">
                <wp:extent cx="6120765" cy="5505450"/>
                <wp:effectExtent l="0" t="0" r="0" b="0"/>
                <wp:docPr id="507157994" name="Picture 1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550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33" w:author="RakutenD1" w:date="2025-02-20T02:43:00Z">
        <w:r w:rsidR="00633B42" w:rsidRPr="00633B42">
          <w:rPr>
            <w:noProof/>
            <w:lang w:eastAsia="zh-CN"/>
          </w:rPr>
          <w:lastRenderedPageBreak/>
          <w:drawing>
            <wp:inline distT="0" distB="0" distL="0" distR="0" wp14:anchorId="54F1D582" wp14:editId="2DD34B5B">
              <wp:extent cx="6120765" cy="5911215"/>
              <wp:effectExtent l="0" t="0" r="0" b="0"/>
              <wp:docPr id="4" name="Picture 3" descr="A screenshot of a computer screen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8BA97B26-185A-9777-050A-769C7B2E006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3" descr="A screenshot of a computer screen&#10;&#10;Description automatically generated">
                        <a:extLst>
                          <a:ext uri="{FF2B5EF4-FFF2-40B4-BE49-F238E27FC236}">
                            <a16:creationId xmlns:a16="http://schemas.microsoft.com/office/drawing/2014/main" id="{8BA97B26-185A-9777-050A-769C7B2E006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911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CE152D" w14:textId="6125458E" w:rsidR="009E0E55" w:rsidRDefault="009E0E55" w:rsidP="009E0E55">
      <w:pPr>
        <w:pStyle w:val="TF"/>
        <w:rPr>
          <w:ins w:id="34" w:author="Chamarty, Ravi" w:date="2025-01-17T16:30:00Z"/>
          <w:lang w:eastAsia="zh-CN"/>
        </w:rPr>
      </w:pPr>
      <w:ins w:id="35" w:author="Chamarty, Ravi" w:date="2025-01-17T16:30:00Z">
        <w:r>
          <w:t>Figure 5.2.</w:t>
        </w:r>
      </w:ins>
      <w:ins w:id="36" w:author="Chamarty, Ravi" w:date="2025-01-17T17:21:00Z">
        <w:r w:rsidR="002E5A8D">
          <w:rPr>
            <w:lang w:eastAsia="zh-CN"/>
          </w:rPr>
          <w:t>3</w:t>
        </w:r>
      </w:ins>
      <w:ins w:id="37" w:author="Chamarty, Ravi" w:date="2025-01-17T16:30:00Z">
        <w:r>
          <w:t>.3</w:t>
        </w:r>
      </w:ins>
      <w:ins w:id="38" w:author="Chamarty, Ravi" w:date="2025-01-17T17:21:00Z">
        <w:r w:rsidR="002E5A8D">
          <w:t>.2</w:t>
        </w:r>
      </w:ins>
      <w:ins w:id="39" w:author="Chamarty, Ravi" w:date="2025-01-17T16:30:00Z">
        <w:r>
          <w:t>-</w:t>
        </w:r>
      </w:ins>
      <w:ins w:id="40" w:author="Chamarty, Ravi" w:date="2025-01-17T16:32:00Z">
        <w:r w:rsidR="00EE79B9">
          <w:t>2</w:t>
        </w:r>
      </w:ins>
      <w:ins w:id="41" w:author="Chamarty, Ravi" w:date="2025-01-17T16:30:00Z">
        <w:r>
          <w:t xml:space="preserve">. </w:t>
        </w:r>
        <w:r>
          <w:rPr>
            <w:lang w:eastAsia="zh-CN"/>
          </w:rPr>
          <w:t>interaction between 3GPP management system and orchestration and management syste</w:t>
        </w:r>
        <w:r>
          <w:rPr>
            <w:rFonts w:hint="eastAsia"/>
            <w:lang w:eastAsia="zh-CN"/>
          </w:rPr>
          <w:t xml:space="preserve">m </w:t>
        </w:r>
      </w:ins>
      <w:ins w:id="42" w:author="Chamarty, Ravi" w:date="2025-01-17T16:33:00Z">
        <w:r w:rsidR="00124613">
          <w:rPr>
            <w:lang w:eastAsia="zh-CN"/>
          </w:rPr>
          <w:t>for NF instance creation</w:t>
        </w:r>
      </w:ins>
    </w:p>
    <w:p w14:paraId="0EA66375" w14:textId="77777777" w:rsidR="00993E01" w:rsidRPr="00993E01" w:rsidRDefault="00993E01" w:rsidP="00993E01">
      <w:pPr>
        <w:pStyle w:val="NO"/>
        <w:rPr>
          <w:ins w:id="43" w:author="Chamarty, Ravi" w:date="2025-01-17T17:53:00Z"/>
          <w:rFonts w:eastAsia="DengXian"/>
          <w:bCs/>
          <w:lang w:eastAsia="zh-CN"/>
        </w:rPr>
      </w:pPr>
      <w:ins w:id="44" w:author="Chamarty, Ravi" w:date="2025-01-17T17:53:00Z">
        <w:r w:rsidRPr="00993E01">
          <w:rPr>
            <w:rFonts w:eastAsia="DengXian"/>
            <w:bCs/>
            <w:lang w:eastAsia="zh-CN"/>
          </w:rPr>
          <w:t>1)</w:t>
        </w:r>
        <w:r w:rsidRPr="00993E01">
          <w:rPr>
            <w:rFonts w:eastAsia="DengXian"/>
            <w:bCs/>
            <w:lang w:eastAsia="zh-CN"/>
          </w:rPr>
          <w:tab/>
          <w:t xml:space="preserve">Network Function Management Service Provider (NFMS_P) receives a </w:t>
        </w:r>
        <w:proofErr w:type="spellStart"/>
        <w:r w:rsidRPr="00993E01">
          <w:rPr>
            <w:rFonts w:eastAsia="DengXian"/>
            <w:bCs/>
            <w:lang w:eastAsia="zh-CN"/>
          </w:rPr>
          <w:t>createMOI</w:t>
        </w:r>
        <w:proofErr w:type="spellEnd"/>
        <w:r w:rsidRPr="00993E01">
          <w:rPr>
            <w:rFonts w:eastAsia="DengXian"/>
            <w:bCs/>
            <w:lang w:eastAsia="zh-CN"/>
          </w:rPr>
          <w:t xml:space="preserve">, for </w:t>
        </w:r>
        <w:proofErr w:type="spellStart"/>
        <w:r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Pr="00993E01">
          <w:rPr>
            <w:rFonts w:eastAsia="DengXian"/>
            <w:bCs/>
            <w:lang w:eastAsia="zh-CN"/>
          </w:rPr>
          <w:t xml:space="preserve"> IOC, request from Network Function Management Service Consumer (NFMS_C) with network function related requirements.</w:t>
        </w:r>
      </w:ins>
    </w:p>
    <w:p w14:paraId="20422A11" w14:textId="77777777" w:rsidR="00993E01" w:rsidRPr="00993E01" w:rsidRDefault="00993E01" w:rsidP="00993E01">
      <w:pPr>
        <w:pStyle w:val="NO"/>
        <w:rPr>
          <w:ins w:id="45" w:author="Chamarty, Ravi" w:date="2025-01-17T17:53:00Z"/>
          <w:rFonts w:eastAsia="DengXian"/>
          <w:bCs/>
          <w:lang w:eastAsia="zh-CN"/>
        </w:rPr>
      </w:pPr>
      <w:ins w:id="46" w:author="Chamarty, Ravi" w:date="2025-01-17T17:53:00Z">
        <w:r w:rsidRPr="00993E01">
          <w:rPr>
            <w:rFonts w:eastAsia="DengXian"/>
            <w:bCs/>
            <w:lang w:eastAsia="zh-CN"/>
          </w:rPr>
          <w:t>NOTE:</w:t>
        </w:r>
        <w:r w:rsidRPr="00993E01">
          <w:rPr>
            <w:rFonts w:eastAsia="DengXian"/>
            <w:bCs/>
            <w:lang w:eastAsia="zh-CN"/>
          </w:rPr>
          <w:tab/>
          <w:t>The network function related requirements see information model definition for NR NRM in clause 4 and information model definition for 5GC NRM in clause 5 in TS 28.541[6].</w:t>
        </w:r>
      </w:ins>
    </w:p>
    <w:p w14:paraId="2554883F" w14:textId="77777777" w:rsidR="00993E01" w:rsidRPr="00993E01" w:rsidRDefault="00993E01" w:rsidP="00993E01">
      <w:pPr>
        <w:pStyle w:val="NO"/>
        <w:rPr>
          <w:ins w:id="47" w:author="Chamarty, Ravi" w:date="2025-01-17T17:53:00Z"/>
          <w:rFonts w:eastAsia="DengXian"/>
          <w:bCs/>
          <w:lang w:eastAsia="zh-CN"/>
        </w:rPr>
      </w:pPr>
      <w:ins w:id="48" w:author="Chamarty, Ravi" w:date="2025-01-17T17:53:00Z">
        <w:r w:rsidRPr="00993E01">
          <w:rPr>
            <w:rFonts w:eastAsia="DengXian"/>
            <w:bCs/>
            <w:lang w:eastAsia="zh-CN"/>
          </w:rPr>
          <w:t>2)</w:t>
        </w:r>
        <w:r w:rsidRPr="00993E01">
          <w:rPr>
            <w:rFonts w:eastAsia="DengXian"/>
            <w:bCs/>
            <w:lang w:eastAsia="zh-CN"/>
          </w:rPr>
          <w:tab/>
          <w:t>If NF instance to be created contains cloud-native parts, NFMS_P derives the requirements for NF deployment instance based on the network function related requirements.</w:t>
        </w:r>
      </w:ins>
    </w:p>
    <w:p w14:paraId="36FBA9F6" w14:textId="3BA0B2C0" w:rsidR="00993E01" w:rsidRPr="00993E01" w:rsidRDefault="00993E01" w:rsidP="00993E01">
      <w:pPr>
        <w:pStyle w:val="NO"/>
        <w:rPr>
          <w:ins w:id="49" w:author="Chamarty, Ravi" w:date="2025-01-17T17:53:00Z"/>
          <w:rFonts w:eastAsia="DengXian"/>
          <w:bCs/>
          <w:lang w:eastAsia="zh-CN"/>
        </w:rPr>
      </w:pPr>
      <w:ins w:id="50" w:author="Chamarty, Ravi" w:date="2025-01-17T17:53:00Z">
        <w:r w:rsidRPr="00993E01">
          <w:rPr>
            <w:rFonts w:eastAsia="DengXian"/>
            <w:bCs/>
            <w:lang w:eastAsia="zh-CN"/>
          </w:rPr>
          <w:t>3)</w:t>
        </w:r>
        <w:r w:rsidRPr="00993E01">
          <w:rPr>
            <w:rFonts w:eastAsia="DengXian"/>
            <w:bCs/>
            <w:lang w:eastAsia="zh-CN"/>
          </w:rPr>
          <w:tab/>
          <w:t>If corresponding NF Package needs to be on-boarded or changed, the NFMS_P invoke corresponding NF Package management</w:t>
        </w:r>
      </w:ins>
      <w:ins w:id="51" w:author="Chamarty, Ravi" w:date="2025-01-22T12:25:00Z">
        <w:r w:rsidR="00CC66F8">
          <w:rPr>
            <w:rFonts w:eastAsia="DengXian"/>
            <w:bCs/>
            <w:lang w:eastAsia="zh-CN"/>
          </w:rPr>
          <w:t xml:space="preserve"> procedures</w:t>
        </w:r>
      </w:ins>
      <w:ins w:id="52" w:author="Chamarty, Ravi" w:date="2025-01-17T17:53:00Z">
        <w:r w:rsidRPr="00993E01">
          <w:rPr>
            <w:rFonts w:eastAsia="DengXian"/>
            <w:bCs/>
            <w:lang w:eastAsia="zh-CN"/>
          </w:rPr>
          <w:t xml:space="preserve">. For the interaction with ETSI NFV MANO, the procedure is described in clause 7.7 in ETSI GS NFV-IFA013 [3]. </w:t>
        </w:r>
      </w:ins>
    </w:p>
    <w:p w14:paraId="6FB40A5F" w14:textId="1356A901" w:rsidR="00993E01" w:rsidRPr="00993E01" w:rsidRDefault="00993E01" w:rsidP="00993E01">
      <w:pPr>
        <w:pStyle w:val="NO"/>
        <w:rPr>
          <w:ins w:id="53" w:author="Chamarty, Ravi" w:date="2025-01-17T17:53:00Z"/>
          <w:rFonts w:eastAsia="DengXian"/>
          <w:bCs/>
          <w:lang w:eastAsia="zh-CN"/>
        </w:rPr>
      </w:pPr>
      <w:ins w:id="54" w:author="Chamarty, Ravi" w:date="2025-01-17T17:53:00Z">
        <w:r w:rsidRPr="00993E01">
          <w:rPr>
            <w:rFonts w:eastAsia="DengXian"/>
            <w:bCs/>
            <w:lang w:eastAsia="zh-CN"/>
          </w:rPr>
          <w:t>4</w:t>
        </w:r>
      </w:ins>
      <w:ins w:id="55" w:author="Chamarty, Ravi" w:date="2025-01-22T12:34:00Z">
        <w:r w:rsidR="000C6FB6">
          <w:rPr>
            <w:rFonts w:eastAsia="DengXian"/>
            <w:bCs/>
            <w:lang w:eastAsia="zh-CN"/>
          </w:rPr>
          <w:t xml:space="preserve"> and 5</w:t>
        </w:r>
      </w:ins>
      <w:ins w:id="56" w:author="Chamarty, Ravi" w:date="2025-01-17T17:53:00Z"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>The NFMS_P invokes NF deployment lifecycle management. There are three different implementations possible here</w:t>
        </w:r>
      </w:ins>
      <w:ins w:id="57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62B2063B" w14:textId="77777777" w:rsidR="00973425" w:rsidRDefault="00993E01" w:rsidP="00993E01">
      <w:pPr>
        <w:pStyle w:val="NO"/>
        <w:rPr>
          <w:ins w:id="58" w:author="Chamarty, Ravi" w:date="2025-01-22T12:35:00Z"/>
          <w:rFonts w:eastAsia="DengXian"/>
          <w:bCs/>
          <w:lang w:eastAsia="zh-CN"/>
        </w:rPr>
      </w:pPr>
      <w:ins w:id="59" w:author="Chamarty, Ravi" w:date="2025-01-17T17:53:00Z">
        <w:r w:rsidRPr="00993E01">
          <w:rPr>
            <w:rFonts w:eastAsia="DengXian"/>
            <w:bCs/>
            <w:lang w:eastAsia="zh-CN"/>
          </w:rPr>
          <w:t xml:space="preserve">Case A: </w:t>
        </w:r>
      </w:ins>
    </w:p>
    <w:p w14:paraId="68FECDB4" w14:textId="219C6EEA" w:rsidR="00993E01" w:rsidRPr="00993E01" w:rsidRDefault="00973425" w:rsidP="00973425">
      <w:pPr>
        <w:pStyle w:val="NO"/>
        <w:ind w:hanging="567"/>
        <w:rPr>
          <w:ins w:id="60" w:author="Chamarty, Ravi" w:date="2025-01-17T17:53:00Z"/>
          <w:rFonts w:eastAsia="DengXian"/>
          <w:bCs/>
          <w:lang w:eastAsia="zh-CN"/>
        </w:rPr>
      </w:pPr>
      <w:ins w:id="61" w:author="Chamarty, Ravi" w:date="2025-01-22T12:35:00Z">
        <w:r>
          <w:rPr>
            <w:rFonts w:eastAsia="DengXian"/>
            <w:bCs/>
            <w:lang w:eastAsia="zh-CN"/>
          </w:rPr>
          <w:t xml:space="preserve">4A) </w:t>
        </w:r>
      </w:ins>
      <w:ins w:id="62" w:author="Chamarty, Ravi" w:date="2025-01-17T17:53:00Z">
        <w:r w:rsidR="00993E01" w:rsidRPr="00993E01">
          <w:rPr>
            <w:rFonts w:eastAsia="DengXian"/>
            <w:bCs/>
            <w:lang w:eastAsia="zh-CN"/>
          </w:rPr>
          <w:t>Use native K8S objects for lifecycle management of NF deployment</w:t>
        </w:r>
      </w:ins>
      <w:ins w:id="63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350A41E1" w14:textId="77777777" w:rsidR="00973425" w:rsidRDefault="00993E01" w:rsidP="00993E01">
      <w:pPr>
        <w:pStyle w:val="NO"/>
        <w:rPr>
          <w:ins w:id="64" w:author="Chamarty, Ravi" w:date="2025-01-22T12:35:00Z"/>
          <w:rFonts w:eastAsia="DengXian"/>
          <w:bCs/>
          <w:lang w:eastAsia="zh-CN"/>
        </w:rPr>
      </w:pPr>
      <w:ins w:id="65" w:author="Chamarty, Ravi" w:date="2025-01-17T17:53:00Z">
        <w:r w:rsidRPr="00993E01">
          <w:rPr>
            <w:rFonts w:eastAsia="DengXian"/>
            <w:bCs/>
            <w:lang w:eastAsia="zh-CN"/>
          </w:rPr>
          <w:t xml:space="preserve">Case B: </w:t>
        </w:r>
      </w:ins>
    </w:p>
    <w:p w14:paraId="12266183" w14:textId="4923C1A1" w:rsidR="00993E01" w:rsidRDefault="00973425" w:rsidP="00973425">
      <w:pPr>
        <w:pStyle w:val="NO"/>
        <w:ind w:hanging="567"/>
        <w:rPr>
          <w:ins w:id="66" w:author="Chamarty, Ravi" w:date="2025-01-22T12:36:00Z"/>
          <w:rFonts w:eastAsia="DengXian"/>
          <w:bCs/>
          <w:lang w:eastAsia="zh-CN"/>
        </w:rPr>
      </w:pPr>
      <w:ins w:id="67" w:author="Chamarty, Ravi" w:date="2025-01-22T12:35:00Z">
        <w:r>
          <w:rPr>
            <w:rFonts w:eastAsia="DengXian"/>
            <w:bCs/>
            <w:lang w:eastAsia="zh-CN"/>
          </w:rPr>
          <w:t xml:space="preserve">4B) </w:t>
        </w:r>
      </w:ins>
      <w:ins w:id="68" w:author="Chamarty, Ravi" w:date="2025-01-17T17:53:00Z">
        <w:r w:rsidR="00993E01" w:rsidRPr="00993E01">
          <w:rPr>
            <w:rFonts w:eastAsia="DengXian"/>
            <w:bCs/>
            <w:lang w:eastAsia="zh-CN"/>
          </w:rPr>
          <w:t xml:space="preserve">Use K8S-based </w:t>
        </w:r>
      </w:ins>
      <w:ins w:id="69" w:author="RakutenD1" w:date="2025-02-20T02:25:00Z">
        <w:r w:rsidR="00620473">
          <w:rPr>
            <w:rFonts w:eastAsia="DengXian"/>
            <w:bCs/>
            <w:lang w:eastAsia="zh-CN"/>
          </w:rPr>
          <w:t>vendor-specific</w:t>
        </w:r>
      </w:ins>
      <w:ins w:id="70" w:author="Chamarty, Ravi" w:date="2025-01-17T17:53:00Z">
        <w:del w:id="71" w:author="RakutenD1" w:date="2025-02-20T02:25:00Z">
          <w:r w:rsidR="00993E01" w:rsidRPr="00993E01" w:rsidDel="00620473">
            <w:rPr>
              <w:rFonts w:eastAsia="DengXian"/>
              <w:bCs/>
              <w:lang w:eastAsia="zh-CN"/>
            </w:rPr>
            <w:delText>proprietary</w:delText>
          </w:r>
        </w:del>
        <w:r w:rsidR="00993E01" w:rsidRPr="00993E01">
          <w:rPr>
            <w:rFonts w:eastAsia="DengXian"/>
            <w:bCs/>
            <w:lang w:eastAsia="zh-CN"/>
          </w:rPr>
          <w:t xml:space="preserve"> CR</w:t>
        </w:r>
        <w:del w:id="72" w:author="RakutenD1" w:date="2025-02-20T02:43:00Z">
          <w:r w:rsidR="00993E01" w:rsidRPr="00993E01" w:rsidDel="000A22CC">
            <w:rPr>
              <w:rFonts w:eastAsia="DengXian"/>
              <w:bCs/>
              <w:lang w:eastAsia="zh-CN"/>
            </w:rPr>
            <w:delText>D</w:delText>
          </w:r>
        </w:del>
        <w:r w:rsidR="00993E01" w:rsidRPr="00993E01">
          <w:rPr>
            <w:rFonts w:eastAsia="DengXian"/>
            <w:bCs/>
            <w:lang w:eastAsia="zh-CN"/>
          </w:rPr>
          <w:t xml:space="preserve"> objects for lifecycle management of NF deployment</w:t>
        </w:r>
      </w:ins>
      <w:ins w:id="73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4CDBA63B" w14:textId="1E98D18D" w:rsidR="003806EA" w:rsidRPr="00993E01" w:rsidRDefault="008E3379" w:rsidP="00973425">
      <w:pPr>
        <w:pStyle w:val="NO"/>
        <w:ind w:hanging="567"/>
        <w:rPr>
          <w:ins w:id="74" w:author="Chamarty, Ravi" w:date="2025-01-17T17:53:00Z"/>
          <w:rFonts w:eastAsia="DengXian"/>
          <w:bCs/>
          <w:lang w:eastAsia="zh-CN"/>
        </w:rPr>
      </w:pPr>
      <w:ins w:id="75" w:author="Chamarty, Ravi" w:date="2025-01-22T12:36:00Z">
        <w:r>
          <w:rPr>
            <w:rFonts w:eastAsia="DengXian"/>
            <w:bCs/>
            <w:lang w:eastAsia="zh-CN"/>
          </w:rPr>
          <w:lastRenderedPageBreak/>
          <w:t xml:space="preserve">5B) A </w:t>
        </w:r>
        <w:proofErr w:type="gramStart"/>
        <w:r>
          <w:rPr>
            <w:rFonts w:eastAsia="DengXian"/>
            <w:bCs/>
            <w:lang w:eastAsia="zh-CN"/>
          </w:rPr>
          <w:t>vendor-specific</w:t>
        </w:r>
        <w:proofErr w:type="gramEnd"/>
        <w:r>
          <w:rPr>
            <w:rFonts w:eastAsia="DengXian"/>
            <w:bCs/>
            <w:lang w:eastAsia="zh-CN"/>
          </w:rPr>
          <w:t xml:space="preserve"> K8S operator monitors </w:t>
        </w:r>
      </w:ins>
      <w:ins w:id="76" w:author="Chamarty, Ravi" w:date="2025-01-22T12:37:00Z">
        <w:r>
          <w:rPr>
            <w:rFonts w:eastAsia="DengXian"/>
            <w:bCs/>
            <w:lang w:eastAsia="zh-CN"/>
          </w:rPr>
          <w:t>the CR</w:t>
        </w:r>
        <w:del w:id="77" w:author="RakutenD1" w:date="2025-02-20T02:43:00Z">
          <w:r w:rsidDel="000A22CC">
            <w:rPr>
              <w:rFonts w:eastAsia="DengXian"/>
              <w:bCs/>
              <w:lang w:eastAsia="zh-CN"/>
            </w:rPr>
            <w:delText>D</w:delText>
          </w:r>
        </w:del>
        <w:r>
          <w:rPr>
            <w:rFonts w:eastAsia="DengXian"/>
            <w:bCs/>
            <w:lang w:eastAsia="zh-CN"/>
          </w:rPr>
          <w:t xml:space="preserve"> for changes</w:t>
        </w:r>
        <w:r w:rsidR="00083038">
          <w:rPr>
            <w:rFonts w:eastAsia="DengXian"/>
            <w:bCs/>
            <w:lang w:eastAsia="zh-CN"/>
          </w:rPr>
          <w:t xml:space="preserve">, derives </w:t>
        </w:r>
      </w:ins>
      <w:ins w:id="78" w:author="Chamarty, Ravi" w:date="2025-01-22T12:38:00Z">
        <w:r w:rsidR="00952C76">
          <w:rPr>
            <w:rFonts w:eastAsia="DengXian"/>
            <w:bCs/>
            <w:lang w:eastAsia="zh-CN"/>
          </w:rPr>
          <w:t xml:space="preserve">needed K8S objects </w:t>
        </w:r>
      </w:ins>
      <w:ins w:id="79" w:author="Chamarty, Ravi" w:date="2025-01-22T12:37:00Z">
        <w:r w:rsidR="00083038">
          <w:rPr>
            <w:rFonts w:eastAsia="DengXian"/>
            <w:bCs/>
            <w:lang w:eastAsia="zh-CN"/>
          </w:rPr>
          <w:t>and updates</w:t>
        </w:r>
      </w:ins>
      <w:ins w:id="80" w:author="Chamarty, Ravi" w:date="2025-01-22T12:38:00Z">
        <w:r w:rsidR="00952C76">
          <w:rPr>
            <w:rFonts w:eastAsia="DengXian"/>
            <w:bCs/>
            <w:lang w:eastAsia="zh-CN"/>
          </w:rPr>
          <w:t xml:space="preserve"> the API server accordingly</w:t>
        </w:r>
      </w:ins>
      <w:ins w:id="81" w:author="Chamarty, Ravi" w:date="2025-01-22T12:37:00Z">
        <w:r w:rsidR="00083038">
          <w:rPr>
            <w:rFonts w:eastAsia="DengXian"/>
            <w:bCs/>
            <w:lang w:eastAsia="zh-CN"/>
          </w:rPr>
          <w:t xml:space="preserve"> </w:t>
        </w:r>
      </w:ins>
    </w:p>
    <w:p w14:paraId="161C42CB" w14:textId="77777777" w:rsidR="00B26A77" w:rsidRDefault="00993E01" w:rsidP="00973425">
      <w:pPr>
        <w:pStyle w:val="NO"/>
        <w:rPr>
          <w:ins w:id="82" w:author="Chamarty, Ravi" w:date="2025-01-22T12:35:00Z"/>
          <w:rFonts w:eastAsia="DengXian"/>
          <w:bCs/>
          <w:lang w:eastAsia="zh-CN"/>
        </w:rPr>
      </w:pPr>
      <w:ins w:id="83" w:author="Chamarty, Ravi" w:date="2025-01-17T17:53:00Z">
        <w:r w:rsidRPr="00993E01">
          <w:rPr>
            <w:rFonts w:eastAsia="DengXian"/>
            <w:bCs/>
            <w:lang w:eastAsia="zh-CN"/>
          </w:rPr>
          <w:t xml:space="preserve">Case C: </w:t>
        </w:r>
      </w:ins>
    </w:p>
    <w:p w14:paraId="2EFCA1D2" w14:textId="0872B759" w:rsidR="00A90AC8" w:rsidRDefault="00B26A77" w:rsidP="00B26A77">
      <w:pPr>
        <w:pStyle w:val="NO"/>
        <w:ind w:hanging="567"/>
        <w:rPr>
          <w:ins w:id="84" w:author="Chamarty, Ravi" w:date="2025-01-22T12:38:00Z"/>
          <w:rFonts w:eastAsia="DengXian"/>
          <w:bCs/>
          <w:lang w:eastAsia="zh-CN"/>
        </w:rPr>
      </w:pPr>
      <w:ins w:id="85" w:author="Chamarty, Ravi" w:date="2025-01-22T12:35:00Z">
        <w:r>
          <w:rPr>
            <w:rFonts w:eastAsia="DengXian"/>
            <w:bCs/>
            <w:lang w:eastAsia="zh-CN"/>
          </w:rPr>
          <w:t xml:space="preserve">4C) </w:t>
        </w:r>
      </w:ins>
      <w:ins w:id="86" w:author="Chamarty, Ravi" w:date="2025-01-17T17:53:00Z">
        <w:r w:rsidR="00993E01" w:rsidRPr="00993E01">
          <w:rPr>
            <w:rFonts w:eastAsia="DengXian"/>
            <w:bCs/>
            <w:lang w:eastAsia="zh-CN"/>
          </w:rPr>
          <w:t xml:space="preserve">Use 3GPP-defined </w:t>
        </w:r>
      </w:ins>
      <w:ins w:id="87" w:author="Chamarty, Ravi" w:date="2025-01-22T12:33:00Z">
        <w:r w:rsidR="00CE6462">
          <w:rPr>
            <w:rFonts w:eastAsia="DengXian"/>
            <w:bCs/>
            <w:lang w:eastAsia="zh-CN"/>
          </w:rPr>
          <w:t xml:space="preserve">K8S </w:t>
        </w:r>
      </w:ins>
      <w:ins w:id="88" w:author="Chamarty, Ravi" w:date="2025-01-17T17:53:00Z">
        <w:r w:rsidR="00993E01" w:rsidRPr="00993E01">
          <w:rPr>
            <w:rFonts w:eastAsia="DengXian"/>
            <w:bCs/>
            <w:lang w:eastAsia="zh-CN"/>
          </w:rPr>
          <w:t>CR</w:t>
        </w:r>
        <w:del w:id="89" w:author="RakutenD1" w:date="2025-02-20T02:43:00Z">
          <w:r w:rsidR="00993E01" w:rsidRPr="00993E01" w:rsidDel="00105022">
            <w:rPr>
              <w:rFonts w:eastAsia="DengXian"/>
              <w:bCs/>
              <w:lang w:eastAsia="zh-CN"/>
            </w:rPr>
            <w:delText>D</w:delText>
          </w:r>
        </w:del>
        <w:r w:rsidR="00993E01" w:rsidRPr="00993E01">
          <w:rPr>
            <w:rFonts w:eastAsia="DengXian"/>
            <w:bCs/>
            <w:lang w:eastAsia="zh-CN"/>
          </w:rPr>
          <w:t xml:space="preserve"> for lifecycle management of NF deployment</w:t>
        </w:r>
      </w:ins>
      <w:ins w:id="90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72D415F1" w14:textId="66728A11" w:rsidR="00952C76" w:rsidRPr="00993E01" w:rsidRDefault="00F40477" w:rsidP="00F40477">
      <w:pPr>
        <w:pStyle w:val="NO"/>
        <w:ind w:hanging="567"/>
        <w:rPr>
          <w:ins w:id="91" w:author="Chamarty, Ravi" w:date="2025-01-17T17:53:00Z"/>
          <w:rFonts w:eastAsia="DengXian"/>
          <w:bCs/>
          <w:lang w:eastAsia="zh-CN"/>
        </w:rPr>
      </w:pPr>
      <w:ins w:id="92" w:author="Chamarty, Ravi" w:date="2025-01-22T12:38:00Z">
        <w:r>
          <w:rPr>
            <w:rFonts w:eastAsia="DengXian"/>
            <w:bCs/>
            <w:lang w:eastAsia="zh-CN"/>
          </w:rPr>
          <w:t>5C) A vendor-specific K8S operator monitors the 3GPP-based CR</w:t>
        </w:r>
        <w:del w:id="93" w:author="RakutenD1" w:date="2025-02-20T02:44:00Z">
          <w:r w:rsidDel="00105022">
            <w:rPr>
              <w:rFonts w:eastAsia="DengXian"/>
              <w:bCs/>
              <w:lang w:eastAsia="zh-CN"/>
            </w:rPr>
            <w:delText>D</w:delText>
          </w:r>
        </w:del>
        <w:r>
          <w:rPr>
            <w:rFonts w:eastAsia="DengXian"/>
            <w:bCs/>
            <w:lang w:eastAsia="zh-CN"/>
          </w:rPr>
          <w:t xml:space="preserve"> for changes, derives needed K8S objects and updates the API server accordingly</w:t>
        </w:r>
      </w:ins>
      <w:ins w:id="94" w:author="Chamarty, Ravi" w:date="2025-01-22T12:39:00Z">
        <w:r w:rsidR="0064564F">
          <w:rPr>
            <w:rFonts w:eastAsia="DengXian"/>
            <w:bCs/>
            <w:lang w:eastAsia="zh-CN"/>
          </w:rPr>
          <w:t>.</w:t>
        </w:r>
      </w:ins>
      <w:ins w:id="95" w:author="Chamarty, Ravi" w:date="2025-01-22T12:38:00Z">
        <w:r>
          <w:rPr>
            <w:rFonts w:eastAsia="DengXian"/>
            <w:bCs/>
            <w:lang w:eastAsia="zh-CN"/>
          </w:rPr>
          <w:t xml:space="preserve"> </w:t>
        </w:r>
      </w:ins>
    </w:p>
    <w:p w14:paraId="39506F26" w14:textId="3E6455F8" w:rsidR="00993E01" w:rsidRPr="00993E01" w:rsidRDefault="00B22558" w:rsidP="00993E01">
      <w:pPr>
        <w:pStyle w:val="NO"/>
        <w:rPr>
          <w:ins w:id="96" w:author="Chamarty, Ravi" w:date="2025-01-17T17:53:00Z"/>
          <w:rFonts w:eastAsia="DengXian"/>
          <w:bCs/>
          <w:lang w:eastAsia="zh-CN"/>
        </w:rPr>
      </w:pPr>
      <w:ins w:id="97" w:author="Chamarty, Ravi" w:date="2025-01-22T12:25:00Z">
        <w:r>
          <w:rPr>
            <w:rFonts w:eastAsia="DengXian"/>
            <w:bCs/>
            <w:lang w:eastAsia="zh-CN"/>
          </w:rPr>
          <w:t>6</w:t>
        </w:r>
      </w:ins>
      <w:ins w:id="98" w:author="Chamarty, Ravi" w:date="2025-01-17T17:53:00Z">
        <w:r w:rsidR="00993E01" w:rsidRPr="00993E01">
          <w:rPr>
            <w:rFonts w:eastAsia="DengXian"/>
            <w:bCs/>
            <w:lang w:eastAsia="zh-CN"/>
          </w:rPr>
          <w:t>)</w:t>
        </w:r>
        <w:r w:rsidR="00993E01" w:rsidRPr="00993E01">
          <w:rPr>
            <w:rFonts w:eastAsia="DengXian"/>
            <w:bCs/>
            <w:lang w:eastAsia="zh-CN"/>
          </w:rPr>
          <w:tab/>
          <w:t xml:space="preserve">The NFMS_P creates the MOI for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 xml:space="preserve"> to be created. If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 xml:space="preserve"> contains virtualized part, the NFMS_P may send the request of creating the MOI to the NFMS_P in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>.</w:t>
        </w:r>
      </w:ins>
    </w:p>
    <w:p w14:paraId="5DC4CA56" w14:textId="079D4F46" w:rsidR="00993E01" w:rsidRPr="00993E01" w:rsidRDefault="00B22558" w:rsidP="00993E01">
      <w:pPr>
        <w:pStyle w:val="NO"/>
        <w:rPr>
          <w:ins w:id="99" w:author="Chamarty, Ravi" w:date="2025-01-17T17:53:00Z"/>
          <w:rFonts w:eastAsia="DengXian"/>
          <w:bCs/>
          <w:lang w:eastAsia="zh-CN"/>
        </w:rPr>
      </w:pPr>
      <w:ins w:id="100" w:author="Chamarty, Ravi" w:date="2025-01-22T12:25:00Z">
        <w:r>
          <w:rPr>
            <w:rFonts w:eastAsia="DengXian"/>
            <w:bCs/>
            <w:lang w:eastAsia="zh-CN"/>
          </w:rPr>
          <w:t>7</w:t>
        </w:r>
      </w:ins>
      <w:ins w:id="101" w:author="Chamarty, Ravi" w:date="2025-01-17T17:53:00Z">
        <w:r w:rsidR="00993E01" w:rsidRPr="00993E01">
          <w:rPr>
            <w:rFonts w:eastAsia="DengXian"/>
            <w:bCs/>
            <w:lang w:eastAsia="zh-CN"/>
          </w:rPr>
          <w:t>)</w:t>
        </w:r>
        <w:r w:rsidR="00993E01" w:rsidRPr="00993E01">
          <w:rPr>
            <w:rFonts w:eastAsia="DengXian"/>
            <w:bCs/>
            <w:lang w:eastAsia="zh-CN"/>
          </w:rPr>
          <w:tab/>
          <w:t>The NFMS_P configures the new created MOI with corresponding configuration information (see information model definition for NR NRM in clause 4 and information model definition for 5GC NRM in clause 5 in TS 28.541[6]).</w:t>
        </w:r>
      </w:ins>
    </w:p>
    <w:p w14:paraId="7EC34249" w14:textId="2AF298FC" w:rsidR="009E0E55" w:rsidRDefault="00B22558" w:rsidP="00993E01">
      <w:pPr>
        <w:pStyle w:val="NO"/>
        <w:rPr>
          <w:rFonts w:eastAsia="DengXian"/>
          <w:bCs/>
          <w:lang w:eastAsia="zh-CN"/>
        </w:rPr>
      </w:pPr>
      <w:ins w:id="102" w:author="Chamarty, Ravi" w:date="2025-01-22T12:25:00Z">
        <w:r>
          <w:rPr>
            <w:rFonts w:eastAsia="DengXian"/>
            <w:bCs/>
            <w:lang w:eastAsia="zh-CN"/>
          </w:rPr>
          <w:t>8</w:t>
        </w:r>
      </w:ins>
      <w:ins w:id="103" w:author="Chamarty, Ravi" w:date="2025-01-17T17:53:00Z">
        <w:r w:rsidR="00993E01" w:rsidRPr="00993E01">
          <w:rPr>
            <w:rFonts w:eastAsia="DengXian"/>
            <w:bCs/>
            <w:lang w:eastAsia="zh-CN"/>
          </w:rPr>
          <w:t>)</w:t>
        </w:r>
        <w:r w:rsidR="00993E01" w:rsidRPr="00993E01">
          <w:rPr>
            <w:rFonts w:eastAsia="DengXian"/>
            <w:bCs/>
            <w:lang w:eastAsia="zh-CN"/>
          </w:rPr>
          <w:tab/>
          <w:t xml:space="preserve">The NFMS_P sends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createMOI</w:t>
        </w:r>
        <w:proofErr w:type="spellEnd"/>
        <w:r w:rsidR="00993E01" w:rsidRPr="00993E01">
          <w:rPr>
            <w:rFonts w:eastAsia="DengXian"/>
            <w:bCs/>
            <w:lang w:eastAsia="zh-CN"/>
          </w:rPr>
          <w:t xml:space="preserve"> response to NFMS_C with DN of MOI for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>.</w:t>
        </w:r>
      </w:ins>
    </w:p>
    <w:p w14:paraId="29853F1E" w14:textId="7D5B963A" w:rsidR="00605D0C" w:rsidRDefault="002A0669" w:rsidP="00E901A3">
      <w:pPr>
        <w:pStyle w:val="TF"/>
        <w:rPr>
          <w:lang w:eastAsia="zh-CN"/>
        </w:rPr>
      </w:pPr>
      <w:ins w:id="104" w:author="Chamarty, Ravi" w:date="2025-01-06T15:37:00Z">
        <w:r>
          <w:rPr>
            <w:rFonts w:hint="eastAsia"/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2CDB29FB" w14:textId="77777777">
        <w:tc>
          <w:tcPr>
            <w:tcW w:w="9521" w:type="dxa"/>
            <w:shd w:val="clear" w:color="auto" w:fill="FFFFCC"/>
            <w:vAlign w:val="center"/>
          </w:tcPr>
          <w:p w14:paraId="47268C24" w14:textId="1919803F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EE6410C" w14:textId="77777777" w:rsidR="00C65746" w:rsidRDefault="00C65746">
      <w:pPr>
        <w:rPr>
          <w:i/>
          <w:lang w:val="en-US" w:eastAsia="zh-CN"/>
        </w:rPr>
      </w:pPr>
    </w:p>
    <w:sectPr w:rsidR="00C6574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11CF" w14:textId="77777777" w:rsidR="005F1D23" w:rsidRDefault="005F1D23">
      <w:pPr>
        <w:spacing w:after="0"/>
      </w:pPr>
      <w:r>
        <w:separator/>
      </w:r>
    </w:p>
  </w:endnote>
  <w:endnote w:type="continuationSeparator" w:id="0">
    <w:p w14:paraId="53F27773" w14:textId="77777777" w:rsidR="005F1D23" w:rsidRDefault="005F1D23">
      <w:pPr>
        <w:spacing w:after="0"/>
      </w:pPr>
      <w:r>
        <w:continuationSeparator/>
      </w:r>
    </w:p>
  </w:endnote>
  <w:endnote w:type="continuationNotice" w:id="1">
    <w:p w14:paraId="1F763A11" w14:textId="77777777" w:rsidR="005F1D23" w:rsidRDefault="005F1D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878D3" w14:textId="77777777" w:rsidR="005F1D23" w:rsidRDefault="005F1D23">
      <w:pPr>
        <w:spacing w:after="0"/>
      </w:pPr>
      <w:r>
        <w:separator/>
      </w:r>
    </w:p>
  </w:footnote>
  <w:footnote w:type="continuationSeparator" w:id="0">
    <w:p w14:paraId="5F0D7F7E" w14:textId="77777777" w:rsidR="005F1D23" w:rsidRDefault="005F1D23">
      <w:pPr>
        <w:spacing w:after="0"/>
      </w:pPr>
      <w:r>
        <w:continuationSeparator/>
      </w:r>
    </w:p>
  </w:footnote>
  <w:footnote w:type="continuationNotice" w:id="1">
    <w:p w14:paraId="089D329C" w14:textId="77777777" w:rsidR="005F1D23" w:rsidRDefault="005F1D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38877496">
    <w:abstractNumId w:val="2"/>
  </w:num>
  <w:num w:numId="2" w16cid:durableId="1013997900">
    <w:abstractNumId w:val="1"/>
  </w:num>
  <w:num w:numId="3" w16cid:durableId="538975587">
    <w:abstractNumId w:val="0"/>
  </w:num>
  <w:num w:numId="4" w16cid:durableId="43798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  <w15:person w15:author="RakutenD2">
    <w15:presenceInfo w15:providerId="None" w15:userId="RakutenD2"/>
  </w15:person>
  <w15:person w15:author="RakutenD1">
    <w15:presenceInfo w15:providerId="None" w15:userId="Rakuten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6A70"/>
    <w:rsid w:val="0000745B"/>
    <w:rsid w:val="00012515"/>
    <w:rsid w:val="00020F19"/>
    <w:rsid w:val="000230A3"/>
    <w:rsid w:val="0002456A"/>
    <w:rsid w:val="00036F3F"/>
    <w:rsid w:val="00046389"/>
    <w:rsid w:val="00051FA5"/>
    <w:rsid w:val="000573AD"/>
    <w:rsid w:val="000609E2"/>
    <w:rsid w:val="00063E2D"/>
    <w:rsid w:val="00074722"/>
    <w:rsid w:val="000760C6"/>
    <w:rsid w:val="0008083D"/>
    <w:rsid w:val="000819D8"/>
    <w:rsid w:val="00083038"/>
    <w:rsid w:val="00085D0B"/>
    <w:rsid w:val="000917B2"/>
    <w:rsid w:val="000934A6"/>
    <w:rsid w:val="000A22CC"/>
    <w:rsid w:val="000A2C6C"/>
    <w:rsid w:val="000A4660"/>
    <w:rsid w:val="000C6FB6"/>
    <w:rsid w:val="000C73BC"/>
    <w:rsid w:val="000D1B5B"/>
    <w:rsid w:val="000D79A6"/>
    <w:rsid w:val="000E626A"/>
    <w:rsid w:val="000F46D2"/>
    <w:rsid w:val="0010401F"/>
    <w:rsid w:val="00105022"/>
    <w:rsid w:val="00112FC3"/>
    <w:rsid w:val="00116099"/>
    <w:rsid w:val="00124613"/>
    <w:rsid w:val="0012793C"/>
    <w:rsid w:val="00130A1F"/>
    <w:rsid w:val="001336F5"/>
    <w:rsid w:val="001343B4"/>
    <w:rsid w:val="00134BFC"/>
    <w:rsid w:val="00162559"/>
    <w:rsid w:val="00173FA3"/>
    <w:rsid w:val="00184B6F"/>
    <w:rsid w:val="001861E5"/>
    <w:rsid w:val="001945B7"/>
    <w:rsid w:val="00196066"/>
    <w:rsid w:val="001969DA"/>
    <w:rsid w:val="00197930"/>
    <w:rsid w:val="001A54A1"/>
    <w:rsid w:val="001B1652"/>
    <w:rsid w:val="001B29FC"/>
    <w:rsid w:val="001B5B2B"/>
    <w:rsid w:val="001C3EC8"/>
    <w:rsid w:val="001D2BD4"/>
    <w:rsid w:val="001D4258"/>
    <w:rsid w:val="001D4A93"/>
    <w:rsid w:val="001D6911"/>
    <w:rsid w:val="001D74EC"/>
    <w:rsid w:val="001E08E8"/>
    <w:rsid w:val="001E4833"/>
    <w:rsid w:val="00201947"/>
    <w:rsid w:val="0020395B"/>
    <w:rsid w:val="002046CB"/>
    <w:rsid w:val="00204DC9"/>
    <w:rsid w:val="002062C0"/>
    <w:rsid w:val="002067E4"/>
    <w:rsid w:val="00212C47"/>
    <w:rsid w:val="00215130"/>
    <w:rsid w:val="00227F34"/>
    <w:rsid w:val="00230002"/>
    <w:rsid w:val="00244C9A"/>
    <w:rsid w:val="00247216"/>
    <w:rsid w:val="00254DE0"/>
    <w:rsid w:val="00256CEC"/>
    <w:rsid w:val="00266700"/>
    <w:rsid w:val="00274477"/>
    <w:rsid w:val="0028071E"/>
    <w:rsid w:val="00281382"/>
    <w:rsid w:val="00282A42"/>
    <w:rsid w:val="00292745"/>
    <w:rsid w:val="00293469"/>
    <w:rsid w:val="002A0669"/>
    <w:rsid w:val="002A1857"/>
    <w:rsid w:val="002A5A61"/>
    <w:rsid w:val="002B1584"/>
    <w:rsid w:val="002C7F38"/>
    <w:rsid w:val="002D1340"/>
    <w:rsid w:val="002E3805"/>
    <w:rsid w:val="002E5A8D"/>
    <w:rsid w:val="0030628A"/>
    <w:rsid w:val="00307D03"/>
    <w:rsid w:val="00321E5C"/>
    <w:rsid w:val="0032395D"/>
    <w:rsid w:val="0032473E"/>
    <w:rsid w:val="00337A6E"/>
    <w:rsid w:val="0035122B"/>
    <w:rsid w:val="00352CC8"/>
    <w:rsid w:val="00353451"/>
    <w:rsid w:val="003612BE"/>
    <w:rsid w:val="00364145"/>
    <w:rsid w:val="00365672"/>
    <w:rsid w:val="00371032"/>
    <w:rsid w:val="00371B44"/>
    <w:rsid w:val="003769EC"/>
    <w:rsid w:val="003806EA"/>
    <w:rsid w:val="00393139"/>
    <w:rsid w:val="003A5C77"/>
    <w:rsid w:val="003B10EE"/>
    <w:rsid w:val="003B4E4E"/>
    <w:rsid w:val="003C122B"/>
    <w:rsid w:val="003C4713"/>
    <w:rsid w:val="003C5A97"/>
    <w:rsid w:val="003C7A04"/>
    <w:rsid w:val="003D546B"/>
    <w:rsid w:val="003E306A"/>
    <w:rsid w:val="003F52B2"/>
    <w:rsid w:val="00402026"/>
    <w:rsid w:val="00403282"/>
    <w:rsid w:val="0041632F"/>
    <w:rsid w:val="00427718"/>
    <w:rsid w:val="00434C00"/>
    <w:rsid w:val="00440414"/>
    <w:rsid w:val="00450F3B"/>
    <w:rsid w:val="004558E9"/>
    <w:rsid w:val="0045657D"/>
    <w:rsid w:val="0045777E"/>
    <w:rsid w:val="0048069A"/>
    <w:rsid w:val="00480C9C"/>
    <w:rsid w:val="0049625B"/>
    <w:rsid w:val="004A4460"/>
    <w:rsid w:val="004A4BDE"/>
    <w:rsid w:val="004B3753"/>
    <w:rsid w:val="004C31D2"/>
    <w:rsid w:val="004D55C2"/>
    <w:rsid w:val="004F1160"/>
    <w:rsid w:val="004F5A0A"/>
    <w:rsid w:val="004F607A"/>
    <w:rsid w:val="00506519"/>
    <w:rsid w:val="005065FD"/>
    <w:rsid w:val="00507F55"/>
    <w:rsid w:val="005106A9"/>
    <w:rsid w:val="0051329F"/>
    <w:rsid w:val="00521131"/>
    <w:rsid w:val="00522C21"/>
    <w:rsid w:val="00527C0B"/>
    <w:rsid w:val="005343D3"/>
    <w:rsid w:val="005410F6"/>
    <w:rsid w:val="0055412D"/>
    <w:rsid w:val="005729C4"/>
    <w:rsid w:val="00573E46"/>
    <w:rsid w:val="00577BC6"/>
    <w:rsid w:val="00586161"/>
    <w:rsid w:val="0058660C"/>
    <w:rsid w:val="0059227B"/>
    <w:rsid w:val="005A78DC"/>
    <w:rsid w:val="005B0966"/>
    <w:rsid w:val="005B795D"/>
    <w:rsid w:val="005D1EEB"/>
    <w:rsid w:val="005D275D"/>
    <w:rsid w:val="005D5510"/>
    <w:rsid w:val="005E4F29"/>
    <w:rsid w:val="005F1D23"/>
    <w:rsid w:val="00605D0C"/>
    <w:rsid w:val="0061022D"/>
    <w:rsid w:val="00610508"/>
    <w:rsid w:val="0061258C"/>
    <w:rsid w:val="00613820"/>
    <w:rsid w:val="00620473"/>
    <w:rsid w:val="006235F6"/>
    <w:rsid w:val="00633B42"/>
    <w:rsid w:val="00635047"/>
    <w:rsid w:val="0064236B"/>
    <w:rsid w:val="0064564F"/>
    <w:rsid w:val="00645C90"/>
    <w:rsid w:val="00652248"/>
    <w:rsid w:val="00657B80"/>
    <w:rsid w:val="00663491"/>
    <w:rsid w:val="00675B3C"/>
    <w:rsid w:val="006824FD"/>
    <w:rsid w:val="00682F1F"/>
    <w:rsid w:val="006936F7"/>
    <w:rsid w:val="0069495C"/>
    <w:rsid w:val="006A7017"/>
    <w:rsid w:val="006B0026"/>
    <w:rsid w:val="006C50C2"/>
    <w:rsid w:val="006C599A"/>
    <w:rsid w:val="006D0F84"/>
    <w:rsid w:val="006D340A"/>
    <w:rsid w:val="006D73E6"/>
    <w:rsid w:val="006E1124"/>
    <w:rsid w:val="006F15BE"/>
    <w:rsid w:val="006F7C32"/>
    <w:rsid w:val="007003E9"/>
    <w:rsid w:val="00710B90"/>
    <w:rsid w:val="00710FF7"/>
    <w:rsid w:val="007120AB"/>
    <w:rsid w:val="00715A1D"/>
    <w:rsid w:val="00715FD6"/>
    <w:rsid w:val="00717BA8"/>
    <w:rsid w:val="00720E73"/>
    <w:rsid w:val="00734DFA"/>
    <w:rsid w:val="00735DD6"/>
    <w:rsid w:val="00760BB0"/>
    <w:rsid w:val="0076157A"/>
    <w:rsid w:val="00764ED0"/>
    <w:rsid w:val="00767328"/>
    <w:rsid w:val="00781A7F"/>
    <w:rsid w:val="00784593"/>
    <w:rsid w:val="007A00EF"/>
    <w:rsid w:val="007B19EA"/>
    <w:rsid w:val="007C0A2D"/>
    <w:rsid w:val="007C27B0"/>
    <w:rsid w:val="007E1CCD"/>
    <w:rsid w:val="007F0AE9"/>
    <w:rsid w:val="007F300B"/>
    <w:rsid w:val="008014C3"/>
    <w:rsid w:val="008040DD"/>
    <w:rsid w:val="00812587"/>
    <w:rsid w:val="0081299D"/>
    <w:rsid w:val="008246BE"/>
    <w:rsid w:val="00850812"/>
    <w:rsid w:val="008541CA"/>
    <w:rsid w:val="008621FB"/>
    <w:rsid w:val="008709E8"/>
    <w:rsid w:val="00876B9A"/>
    <w:rsid w:val="00876BD6"/>
    <w:rsid w:val="00886CBD"/>
    <w:rsid w:val="008933BF"/>
    <w:rsid w:val="008A10C4"/>
    <w:rsid w:val="008B0248"/>
    <w:rsid w:val="008B3F3F"/>
    <w:rsid w:val="008B5866"/>
    <w:rsid w:val="008D191D"/>
    <w:rsid w:val="008D6455"/>
    <w:rsid w:val="008E3379"/>
    <w:rsid w:val="008F5D8A"/>
    <w:rsid w:val="008F5F33"/>
    <w:rsid w:val="00900186"/>
    <w:rsid w:val="00905871"/>
    <w:rsid w:val="00905AA3"/>
    <w:rsid w:val="0090680D"/>
    <w:rsid w:val="00907D81"/>
    <w:rsid w:val="0091046A"/>
    <w:rsid w:val="00926ABD"/>
    <w:rsid w:val="00931B41"/>
    <w:rsid w:val="00947F4E"/>
    <w:rsid w:val="00952C76"/>
    <w:rsid w:val="00966D47"/>
    <w:rsid w:val="00973425"/>
    <w:rsid w:val="00992312"/>
    <w:rsid w:val="00993E01"/>
    <w:rsid w:val="009A3593"/>
    <w:rsid w:val="009B16A4"/>
    <w:rsid w:val="009B1A2E"/>
    <w:rsid w:val="009C0DED"/>
    <w:rsid w:val="009C3179"/>
    <w:rsid w:val="009C7512"/>
    <w:rsid w:val="009D1D19"/>
    <w:rsid w:val="009D3D74"/>
    <w:rsid w:val="009E0E55"/>
    <w:rsid w:val="00A004B4"/>
    <w:rsid w:val="00A1147A"/>
    <w:rsid w:val="00A16CCB"/>
    <w:rsid w:val="00A20ED6"/>
    <w:rsid w:val="00A37D7F"/>
    <w:rsid w:val="00A46410"/>
    <w:rsid w:val="00A55198"/>
    <w:rsid w:val="00A57688"/>
    <w:rsid w:val="00A603AD"/>
    <w:rsid w:val="00A62B90"/>
    <w:rsid w:val="00A6313B"/>
    <w:rsid w:val="00A64559"/>
    <w:rsid w:val="00A67063"/>
    <w:rsid w:val="00A80570"/>
    <w:rsid w:val="00A842E9"/>
    <w:rsid w:val="00A84A94"/>
    <w:rsid w:val="00A90622"/>
    <w:rsid w:val="00A90AC8"/>
    <w:rsid w:val="00A92B83"/>
    <w:rsid w:val="00AA36C6"/>
    <w:rsid w:val="00AC4B3D"/>
    <w:rsid w:val="00AD1DAA"/>
    <w:rsid w:val="00AD5D21"/>
    <w:rsid w:val="00AF1E23"/>
    <w:rsid w:val="00AF7F81"/>
    <w:rsid w:val="00B018A9"/>
    <w:rsid w:val="00B01AFF"/>
    <w:rsid w:val="00B03CB5"/>
    <w:rsid w:val="00B04680"/>
    <w:rsid w:val="00B05CC7"/>
    <w:rsid w:val="00B10D37"/>
    <w:rsid w:val="00B141D1"/>
    <w:rsid w:val="00B1657E"/>
    <w:rsid w:val="00B22558"/>
    <w:rsid w:val="00B23046"/>
    <w:rsid w:val="00B26A77"/>
    <w:rsid w:val="00B27E39"/>
    <w:rsid w:val="00B3140A"/>
    <w:rsid w:val="00B350D8"/>
    <w:rsid w:val="00B42AC0"/>
    <w:rsid w:val="00B60149"/>
    <w:rsid w:val="00B602DB"/>
    <w:rsid w:val="00B76763"/>
    <w:rsid w:val="00B7732B"/>
    <w:rsid w:val="00B80ABA"/>
    <w:rsid w:val="00B84FE7"/>
    <w:rsid w:val="00B879F0"/>
    <w:rsid w:val="00B94C7C"/>
    <w:rsid w:val="00B971F6"/>
    <w:rsid w:val="00B97BA1"/>
    <w:rsid w:val="00BA0092"/>
    <w:rsid w:val="00BA0AB5"/>
    <w:rsid w:val="00BA338C"/>
    <w:rsid w:val="00BA7141"/>
    <w:rsid w:val="00BB26CE"/>
    <w:rsid w:val="00BB306A"/>
    <w:rsid w:val="00BB75DC"/>
    <w:rsid w:val="00BC25AA"/>
    <w:rsid w:val="00BC40F5"/>
    <w:rsid w:val="00BF682E"/>
    <w:rsid w:val="00C022E3"/>
    <w:rsid w:val="00C17D1D"/>
    <w:rsid w:val="00C22D17"/>
    <w:rsid w:val="00C26BB2"/>
    <w:rsid w:val="00C4712D"/>
    <w:rsid w:val="00C555C9"/>
    <w:rsid w:val="00C65746"/>
    <w:rsid w:val="00C93565"/>
    <w:rsid w:val="00C94F55"/>
    <w:rsid w:val="00CA7D62"/>
    <w:rsid w:val="00CB07A8"/>
    <w:rsid w:val="00CC4F1D"/>
    <w:rsid w:val="00CC52F7"/>
    <w:rsid w:val="00CC6546"/>
    <w:rsid w:val="00CC66F8"/>
    <w:rsid w:val="00CD2B1F"/>
    <w:rsid w:val="00CD4A57"/>
    <w:rsid w:val="00CE108E"/>
    <w:rsid w:val="00CE6462"/>
    <w:rsid w:val="00D13F35"/>
    <w:rsid w:val="00D146F1"/>
    <w:rsid w:val="00D33604"/>
    <w:rsid w:val="00D37B08"/>
    <w:rsid w:val="00D437FF"/>
    <w:rsid w:val="00D5130C"/>
    <w:rsid w:val="00D62265"/>
    <w:rsid w:val="00D65EFC"/>
    <w:rsid w:val="00D71EE0"/>
    <w:rsid w:val="00D73770"/>
    <w:rsid w:val="00D8512E"/>
    <w:rsid w:val="00DA1E58"/>
    <w:rsid w:val="00DB41DB"/>
    <w:rsid w:val="00DB75B8"/>
    <w:rsid w:val="00DC1055"/>
    <w:rsid w:val="00DC3158"/>
    <w:rsid w:val="00DE4349"/>
    <w:rsid w:val="00DE4EF2"/>
    <w:rsid w:val="00DF0DA9"/>
    <w:rsid w:val="00DF0F93"/>
    <w:rsid w:val="00DF195E"/>
    <w:rsid w:val="00DF2C0E"/>
    <w:rsid w:val="00E04DB6"/>
    <w:rsid w:val="00E06FFB"/>
    <w:rsid w:val="00E14AC4"/>
    <w:rsid w:val="00E26AF8"/>
    <w:rsid w:val="00E27D69"/>
    <w:rsid w:val="00E30155"/>
    <w:rsid w:val="00E424A6"/>
    <w:rsid w:val="00E530B8"/>
    <w:rsid w:val="00E901A3"/>
    <w:rsid w:val="00E91FE1"/>
    <w:rsid w:val="00E94B0E"/>
    <w:rsid w:val="00EA10D1"/>
    <w:rsid w:val="00EA5E95"/>
    <w:rsid w:val="00EB3D76"/>
    <w:rsid w:val="00EC269D"/>
    <w:rsid w:val="00ED2805"/>
    <w:rsid w:val="00ED4954"/>
    <w:rsid w:val="00ED5A43"/>
    <w:rsid w:val="00ED6B56"/>
    <w:rsid w:val="00EE0943"/>
    <w:rsid w:val="00EE33A2"/>
    <w:rsid w:val="00EE79B9"/>
    <w:rsid w:val="00F0063A"/>
    <w:rsid w:val="00F13C78"/>
    <w:rsid w:val="00F31E35"/>
    <w:rsid w:val="00F337A8"/>
    <w:rsid w:val="00F40477"/>
    <w:rsid w:val="00F41BF0"/>
    <w:rsid w:val="00F45412"/>
    <w:rsid w:val="00F4626C"/>
    <w:rsid w:val="00F50704"/>
    <w:rsid w:val="00F6465E"/>
    <w:rsid w:val="00F67A1C"/>
    <w:rsid w:val="00F82C5B"/>
    <w:rsid w:val="00F85325"/>
    <w:rsid w:val="00F8555F"/>
    <w:rsid w:val="00FB0B3F"/>
    <w:rsid w:val="00FB1513"/>
    <w:rsid w:val="00FB2FCD"/>
    <w:rsid w:val="00FB3E36"/>
    <w:rsid w:val="00FC1A80"/>
    <w:rsid w:val="00FC2EB9"/>
    <w:rsid w:val="00FC6B08"/>
    <w:rsid w:val="00FE1B4B"/>
    <w:rsid w:val="00FE2192"/>
    <w:rsid w:val="00FE6F70"/>
    <w:rsid w:val="00FF4910"/>
    <w:rsid w:val="01205443"/>
    <w:rsid w:val="02EE695F"/>
    <w:rsid w:val="05634CE7"/>
    <w:rsid w:val="05D23604"/>
    <w:rsid w:val="064502F4"/>
    <w:rsid w:val="08020AB2"/>
    <w:rsid w:val="09043B58"/>
    <w:rsid w:val="0922698B"/>
    <w:rsid w:val="095E0D6F"/>
    <w:rsid w:val="0B293081"/>
    <w:rsid w:val="0B7A4561"/>
    <w:rsid w:val="0C501BBB"/>
    <w:rsid w:val="0D4A25DE"/>
    <w:rsid w:val="0D5660F9"/>
    <w:rsid w:val="0E7B0752"/>
    <w:rsid w:val="0EAD69A2"/>
    <w:rsid w:val="0EBE68BC"/>
    <w:rsid w:val="0F59233E"/>
    <w:rsid w:val="11DF2FE2"/>
    <w:rsid w:val="11EC0FF2"/>
    <w:rsid w:val="12444F04"/>
    <w:rsid w:val="12984836"/>
    <w:rsid w:val="12A84C29"/>
    <w:rsid w:val="136B4A9B"/>
    <w:rsid w:val="143556B4"/>
    <w:rsid w:val="14646FC8"/>
    <w:rsid w:val="14A20267"/>
    <w:rsid w:val="151A0EB9"/>
    <w:rsid w:val="161A346D"/>
    <w:rsid w:val="169B5E23"/>
    <w:rsid w:val="17191F74"/>
    <w:rsid w:val="176667F0"/>
    <w:rsid w:val="18E17362"/>
    <w:rsid w:val="18E50A4D"/>
    <w:rsid w:val="1A9E2B3B"/>
    <w:rsid w:val="1BE240CC"/>
    <w:rsid w:val="1C4850F5"/>
    <w:rsid w:val="1C5F2D1E"/>
    <w:rsid w:val="1C7F3050"/>
    <w:rsid w:val="1C9E598F"/>
    <w:rsid w:val="1D0710AC"/>
    <w:rsid w:val="1DAF11C4"/>
    <w:rsid w:val="1F674C92"/>
    <w:rsid w:val="1F885506"/>
    <w:rsid w:val="1FF22678"/>
    <w:rsid w:val="223615AD"/>
    <w:rsid w:val="25EE16C9"/>
    <w:rsid w:val="288B1F91"/>
    <w:rsid w:val="28D25F89"/>
    <w:rsid w:val="29012B94"/>
    <w:rsid w:val="29A363D8"/>
    <w:rsid w:val="2B5C1DAF"/>
    <w:rsid w:val="2B8973FB"/>
    <w:rsid w:val="2BD63C77"/>
    <w:rsid w:val="2CEE2546"/>
    <w:rsid w:val="2CEF21C5"/>
    <w:rsid w:val="2CEF7FC7"/>
    <w:rsid w:val="2CF07C47"/>
    <w:rsid w:val="2D121481"/>
    <w:rsid w:val="2D87143F"/>
    <w:rsid w:val="2DC2728F"/>
    <w:rsid w:val="2DEE76EA"/>
    <w:rsid w:val="2EFA1321"/>
    <w:rsid w:val="2EFB6DA3"/>
    <w:rsid w:val="31586882"/>
    <w:rsid w:val="31E34267"/>
    <w:rsid w:val="32483F8C"/>
    <w:rsid w:val="369D7926"/>
    <w:rsid w:val="36F323B6"/>
    <w:rsid w:val="37E54B4B"/>
    <w:rsid w:val="38B05B8F"/>
    <w:rsid w:val="3A275C7A"/>
    <w:rsid w:val="3A564FC6"/>
    <w:rsid w:val="3AA472C4"/>
    <w:rsid w:val="3D30692A"/>
    <w:rsid w:val="3DA36E62"/>
    <w:rsid w:val="3DCD7770"/>
    <w:rsid w:val="3E9E483D"/>
    <w:rsid w:val="3FED6871"/>
    <w:rsid w:val="405B6EA5"/>
    <w:rsid w:val="40A13D96"/>
    <w:rsid w:val="40EC0992"/>
    <w:rsid w:val="41580D41"/>
    <w:rsid w:val="428859EE"/>
    <w:rsid w:val="42BA5C3E"/>
    <w:rsid w:val="434A3CF5"/>
    <w:rsid w:val="4363359A"/>
    <w:rsid w:val="45EF524D"/>
    <w:rsid w:val="47AB2FA4"/>
    <w:rsid w:val="47D40312"/>
    <w:rsid w:val="481A57D7"/>
    <w:rsid w:val="48E40723"/>
    <w:rsid w:val="49657155"/>
    <w:rsid w:val="4A0A3D88"/>
    <w:rsid w:val="4A5E3812"/>
    <w:rsid w:val="4A7346B1"/>
    <w:rsid w:val="4A903C14"/>
    <w:rsid w:val="4AE14CE5"/>
    <w:rsid w:val="4B3E507F"/>
    <w:rsid w:val="4DA91C75"/>
    <w:rsid w:val="4E79234E"/>
    <w:rsid w:val="4E9B0304"/>
    <w:rsid w:val="4FA94C3E"/>
    <w:rsid w:val="510B6E04"/>
    <w:rsid w:val="52114133"/>
    <w:rsid w:val="57AC3D42"/>
    <w:rsid w:val="58AD528C"/>
    <w:rsid w:val="5A2F0A96"/>
    <w:rsid w:val="5AE4292D"/>
    <w:rsid w:val="5B9E1D5B"/>
    <w:rsid w:val="5BB054F9"/>
    <w:rsid w:val="5C7752C2"/>
    <w:rsid w:val="5CE57AF4"/>
    <w:rsid w:val="5D6C0C60"/>
    <w:rsid w:val="5D7551E4"/>
    <w:rsid w:val="5E820832"/>
    <w:rsid w:val="5E865C31"/>
    <w:rsid w:val="5F7C42B5"/>
    <w:rsid w:val="5F895313"/>
    <w:rsid w:val="5FFD138B"/>
    <w:rsid w:val="6070177D"/>
    <w:rsid w:val="60952803"/>
    <w:rsid w:val="60BF5BC6"/>
    <w:rsid w:val="60C458D1"/>
    <w:rsid w:val="60C55551"/>
    <w:rsid w:val="612D61FA"/>
    <w:rsid w:val="62782999"/>
    <w:rsid w:val="62C45016"/>
    <w:rsid w:val="649D5F56"/>
    <w:rsid w:val="661F281A"/>
    <w:rsid w:val="6679092A"/>
    <w:rsid w:val="678E0472"/>
    <w:rsid w:val="67B01133"/>
    <w:rsid w:val="6803544A"/>
    <w:rsid w:val="69DC6DBD"/>
    <w:rsid w:val="6A1A0E21"/>
    <w:rsid w:val="6A3142C9"/>
    <w:rsid w:val="6B28575B"/>
    <w:rsid w:val="6B8D2F01"/>
    <w:rsid w:val="6BF5162B"/>
    <w:rsid w:val="6C535248"/>
    <w:rsid w:val="6C6B1E5E"/>
    <w:rsid w:val="6CF56FD0"/>
    <w:rsid w:val="6F720FA6"/>
    <w:rsid w:val="70BD3B02"/>
    <w:rsid w:val="712325AD"/>
    <w:rsid w:val="718203C8"/>
    <w:rsid w:val="71AA5093"/>
    <w:rsid w:val="71E91071"/>
    <w:rsid w:val="71F36CA1"/>
    <w:rsid w:val="72950EC5"/>
    <w:rsid w:val="72CA3BE3"/>
    <w:rsid w:val="72E13808"/>
    <w:rsid w:val="73985535"/>
    <w:rsid w:val="743E1546"/>
    <w:rsid w:val="748843B0"/>
    <w:rsid w:val="75092B3C"/>
    <w:rsid w:val="769C1025"/>
    <w:rsid w:val="76BB3AD8"/>
    <w:rsid w:val="77FD31EB"/>
    <w:rsid w:val="77FF66EE"/>
    <w:rsid w:val="78663B14"/>
    <w:rsid w:val="79327D64"/>
    <w:rsid w:val="796E2148"/>
    <w:rsid w:val="7999317E"/>
    <w:rsid w:val="7A0138B5"/>
    <w:rsid w:val="7A094544"/>
    <w:rsid w:val="7A2463F3"/>
    <w:rsid w:val="7A4B62B3"/>
    <w:rsid w:val="7A993E33"/>
    <w:rsid w:val="7AA07F3B"/>
    <w:rsid w:val="7C314E4E"/>
    <w:rsid w:val="7C351656"/>
    <w:rsid w:val="7D3C6605"/>
    <w:rsid w:val="7EB503F0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074E4C"/>
  <w15:docId w15:val="{B0C7404E-CD6D-43D8-899A-B68A3C6D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/>
    </w:rPr>
  </w:style>
  <w:style w:type="paragraph" w:customStyle="1" w:styleId="2">
    <w:name w:val="修订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customStyle="1" w:styleId="Revision4">
    <w:name w:val="Revision4"/>
    <w:hidden/>
    <w:uiPriority w:val="99"/>
    <w:unhideWhenUsed/>
    <w:qFormat/>
    <w:rPr>
      <w:lang w:val="en-GB"/>
    </w:rPr>
  </w:style>
  <w:style w:type="paragraph" w:customStyle="1" w:styleId="Revision5">
    <w:name w:val="Revision5"/>
    <w:hidden/>
    <w:uiPriority w:val="99"/>
    <w:unhideWhenUsed/>
    <w:qFormat/>
    <w:rPr>
      <w:lang w:val="en-GB"/>
    </w:rPr>
  </w:style>
  <w:style w:type="character" w:customStyle="1" w:styleId="Heading9Char">
    <w:name w:val="Heading 9 Char"/>
    <w:link w:val="Heading9"/>
    <w:qFormat/>
  </w:style>
  <w:style w:type="paragraph" w:styleId="Revision">
    <w:name w:val="Revision"/>
    <w:hidden/>
    <w:uiPriority w:val="99"/>
    <w:unhideWhenUsed/>
    <w:rsid w:val="000573AD"/>
    <w:rPr>
      <w:lang w:val="en-GB"/>
    </w:rPr>
  </w:style>
  <w:style w:type="character" w:customStyle="1" w:styleId="ui-provider">
    <w:name w:val="ui-provider"/>
    <w:basedOn w:val="DefaultParagraphFont"/>
    <w:qFormat/>
    <w:rsid w:val="005D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33F533-19F8-4AE2-B85A-7004DB00F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9E931-125F-4635-A40F-CBE59BB0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5079</TotalTime>
  <Pages>5</Pages>
  <Words>671</Words>
  <Characters>3952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133</cp:revision>
  <cp:lastPrinted>2411-12-31T18:59:00Z</cp:lastPrinted>
  <dcterms:created xsi:type="dcterms:W3CDTF">2024-11-20T16:29:00Z</dcterms:created>
  <dcterms:modified xsi:type="dcterms:W3CDTF">2025-02-20T23:20:00Z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0x0101003AAAD65EFDCEF241B7B8F08BE66FA2E6</vt:lpwstr>
  </property>
</Properties>
</file>